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9E6AE" w14:textId="613EBC6D" w:rsidR="00AD4596" w:rsidRDefault="00AD4596" w:rsidP="00AD4596">
      <w:pPr>
        <w:pStyle w:val="CRCoverPage"/>
        <w:tabs>
          <w:tab w:val="right" w:pos="9639"/>
        </w:tabs>
        <w:spacing w:after="0"/>
        <w:rPr>
          <w:b/>
          <w:i/>
          <w:noProof/>
          <w:sz w:val="28"/>
        </w:rPr>
      </w:pPr>
      <w:r>
        <w:rPr>
          <w:b/>
          <w:noProof/>
          <w:sz w:val="24"/>
        </w:rPr>
        <w:t>3GPP TSG-SA5 Meeting #164</w:t>
      </w:r>
      <w:r>
        <w:rPr>
          <w:b/>
          <w:i/>
          <w:noProof/>
          <w:sz w:val="28"/>
        </w:rPr>
        <w:tab/>
        <w:t>S5-</w:t>
      </w:r>
      <w:r w:rsidR="007B1EB1" w:rsidRPr="007B1EB1">
        <w:rPr>
          <w:b/>
          <w:i/>
          <w:noProof/>
          <w:sz w:val="28"/>
        </w:rPr>
        <w:t>255249</w:t>
      </w:r>
    </w:p>
    <w:p w14:paraId="10E37A3B" w14:textId="77777777" w:rsidR="00AD4596" w:rsidRPr="00DA53A0" w:rsidRDefault="00AD4596" w:rsidP="00AD4596">
      <w:pPr>
        <w:pStyle w:val="Header"/>
        <w:rPr>
          <w:sz w:val="22"/>
          <w:szCs w:val="22"/>
        </w:rPr>
      </w:pPr>
      <w:r w:rsidRPr="00D7427D">
        <w:rPr>
          <w:sz w:val="24"/>
        </w:rPr>
        <w:t>Dallas, USA, 17 - 21 November 2025</w:t>
      </w:r>
    </w:p>
    <w:p w14:paraId="3F54251B" w14:textId="77777777" w:rsidR="00C93D83" w:rsidRDefault="00C93D83">
      <w:pPr>
        <w:pStyle w:val="CRCoverPage"/>
        <w:outlineLvl w:val="0"/>
        <w:rPr>
          <w:b/>
          <w:sz w:val="24"/>
        </w:rPr>
      </w:pPr>
    </w:p>
    <w:p w14:paraId="1A2057A0" w14:textId="54EA3C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4FA4">
        <w:rPr>
          <w:rFonts w:ascii="Arial" w:hAnsi="Arial" w:cs="Arial"/>
          <w:b/>
          <w:bCs/>
          <w:lang w:val="en-US"/>
        </w:rPr>
        <w:t>Huawei</w:t>
      </w:r>
    </w:p>
    <w:p w14:paraId="65CE4E4B" w14:textId="25FC1A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BF1" w:rsidRPr="002F0BF1">
        <w:rPr>
          <w:rFonts w:ascii="Arial" w:hAnsi="Arial" w:cs="Arial"/>
          <w:b/>
          <w:bCs/>
          <w:lang w:val="en-US"/>
        </w:rPr>
        <w:t>TR 28.88</w:t>
      </w:r>
      <w:r w:rsidR="00573455">
        <w:rPr>
          <w:rFonts w:ascii="Arial" w:hAnsi="Arial" w:cs="Arial"/>
          <w:b/>
          <w:bCs/>
          <w:lang w:val="en-US"/>
        </w:rPr>
        <w:t>9</w:t>
      </w:r>
      <w:r w:rsidR="002F0BF1" w:rsidRPr="002F0BF1">
        <w:rPr>
          <w:rFonts w:ascii="Arial" w:hAnsi="Arial" w:cs="Arial"/>
          <w:b/>
          <w:bCs/>
          <w:lang w:val="en-US"/>
        </w:rPr>
        <w:t xml:space="preserve"> Add </w:t>
      </w:r>
      <w:r w:rsidR="00573455">
        <w:rPr>
          <w:rFonts w:ascii="Arial" w:hAnsi="Arial" w:cs="Arial"/>
          <w:b/>
          <w:bCs/>
          <w:lang w:val="en-US"/>
        </w:rPr>
        <w:t>status monitoring</w:t>
      </w:r>
      <w:r w:rsidR="002F0BF1" w:rsidRPr="002F0BF1">
        <w:rPr>
          <w:rFonts w:ascii="Arial" w:hAnsi="Arial" w:cs="Arial"/>
          <w:b/>
          <w:bCs/>
          <w:lang w:val="en-US"/>
        </w:rPr>
        <w:t xml:space="preserve">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07E715C" w:rsidR="0051688C" w:rsidRDefault="0051688C" w:rsidP="0051688C">
      <w:pPr>
        <w:spacing w:after="120"/>
        <w:ind w:left="1985" w:hanging="1985"/>
        <w:rPr>
          <w:rFonts w:ascii="Arial" w:hAnsi="Arial" w:cs="Arial"/>
          <w:b/>
          <w:bCs/>
          <w:lang w:val="en-US"/>
        </w:rPr>
      </w:pPr>
      <w:r w:rsidRPr="002F29AA">
        <w:rPr>
          <w:rFonts w:ascii="Arial" w:hAnsi="Arial" w:cs="Arial"/>
          <w:b/>
          <w:bCs/>
          <w:lang w:val="en-US"/>
        </w:rPr>
        <w:t>Agenda item:</w:t>
      </w:r>
      <w:r w:rsidRPr="002F29AA">
        <w:rPr>
          <w:rFonts w:ascii="Arial" w:hAnsi="Arial" w:cs="Arial"/>
          <w:b/>
          <w:bCs/>
          <w:lang w:val="en-US"/>
        </w:rPr>
        <w:tab/>
      </w:r>
      <w:r w:rsidR="002F29AA" w:rsidRPr="002F29AA">
        <w:rPr>
          <w:rFonts w:ascii="Arial" w:hAnsi="Arial" w:cs="Arial"/>
          <w:b/>
          <w:bCs/>
          <w:lang w:val="en-US"/>
        </w:rPr>
        <w:t>6.20.</w:t>
      </w:r>
      <w:r w:rsidR="00573455">
        <w:rPr>
          <w:rFonts w:ascii="Arial" w:hAnsi="Arial" w:cs="Arial"/>
          <w:b/>
          <w:bCs/>
          <w:lang w:val="en-US"/>
        </w:rPr>
        <w:t>10</w:t>
      </w:r>
    </w:p>
    <w:p w14:paraId="369E83CA" w14:textId="251A7B8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634FA4">
        <w:rPr>
          <w:rFonts w:ascii="Arial" w:hAnsi="Arial" w:cs="Arial"/>
          <w:b/>
          <w:bCs/>
          <w:lang w:val="en-US"/>
        </w:rPr>
        <w:t xml:space="preserve"> 28.88</w:t>
      </w:r>
      <w:r w:rsidR="00573455">
        <w:rPr>
          <w:rFonts w:ascii="Arial" w:hAnsi="Arial" w:cs="Arial"/>
          <w:b/>
          <w:bCs/>
          <w:lang w:val="en-US"/>
        </w:rPr>
        <w:t>9</w:t>
      </w:r>
    </w:p>
    <w:p w14:paraId="32E76F63" w14:textId="5CF536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34FA4">
        <w:rPr>
          <w:rFonts w:ascii="Arial" w:hAnsi="Arial" w:cs="Arial"/>
          <w:b/>
          <w:bCs/>
          <w:lang w:val="en-US"/>
        </w:rPr>
        <w:t>0.</w:t>
      </w:r>
      <w:r w:rsidR="00AD4596">
        <w:rPr>
          <w:rFonts w:ascii="Arial" w:hAnsi="Arial" w:cs="Arial"/>
          <w:b/>
          <w:bCs/>
          <w:lang w:val="en-US"/>
        </w:rPr>
        <w:t>1</w:t>
      </w:r>
      <w:r w:rsidR="00634FA4">
        <w:rPr>
          <w:rFonts w:ascii="Arial" w:hAnsi="Arial" w:cs="Arial"/>
          <w:b/>
          <w:bCs/>
          <w:lang w:val="en-US"/>
        </w:rPr>
        <w:t>.0</w:t>
      </w:r>
    </w:p>
    <w:p w14:paraId="09C0AB02" w14:textId="065889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3455" w:rsidRPr="00573455">
        <w:rPr>
          <w:rFonts w:ascii="Arial" w:hAnsi="Arial" w:cs="Arial"/>
          <w:b/>
          <w:bCs/>
          <w:lang w:val="en-US"/>
        </w:rPr>
        <w:t>FS_CCLM_Ph2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519CE18" w:rsidR="00C93D83" w:rsidRDefault="00445CF5">
      <w:pPr>
        <w:rPr>
          <w:lang w:val="en-US"/>
        </w:rPr>
      </w:pPr>
      <w:r>
        <w:rPr>
          <w:lang w:val="en-US"/>
        </w:rPr>
        <w:t xml:space="preserve">It is proposed to add </w:t>
      </w:r>
      <w:r w:rsidR="00751F56">
        <w:rPr>
          <w:lang w:val="en-US"/>
        </w:rPr>
        <w:t>requirements and solution</w:t>
      </w:r>
      <w:r w:rsidR="00232B11">
        <w:rPr>
          <w:lang w:val="en-US"/>
        </w:rPr>
        <w:t xml:space="preserve"> for </w:t>
      </w:r>
      <w:r w:rsidR="003035C5">
        <w:t xml:space="preserve">using CCL to perform </w:t>
      </w:r>
      <w:r w:rsidR="00CD7A0C">
        <w:t xml:space="preserve">automated </w:t>
      </w:r>
      <w:r w:rsidR="003035C5">
        <w:t xml:space="preserve">status monitoring, related to </w:t>
      </w:r>
      <w:r w:rsidR="00572BF1">
        <w:rPr>
          <w:lang w:val="en-US"/>
        </w:rPr>
        <w:t>work task:</w:t>
      </w:r>
    </w:p>
    <w:p w14:paraId="04AEBE0A" w14:textId="3BA2F93D" w:rsidR="00C93D83" w:rsidRDefault="00CD7A0C">
      <w:pPr>
        <w:pBdr>
          <w:bottom w:val="single" w:sz="12" w:space="1" w:color="auto"/>
        </w:pBdr>
        <w:rPr>
          <w:lang w:val="en-US" w:eastAsia="en-IE"/>
        </w:rPr>
      </w:pPr>
      <w:r w:rsidRPr="00BB2E8E">
        <w:rPr>
          <w:lang w:val="en-US" w:eastAsia="en-IE"/>
        </w:rPr>
        <w:t>WT-3: Study the need for CCL enhancements enabling automated, efficient network management.</w:t>
      </w:r>
    </w:p>
    <w:p w14:paraId="7B1E9E3E" w14:textId="77777777" w:rsidR="00CD7A0C" w:rsidRDefault="00CD7A0C">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B09935" w14:textId="771E53B3" w:rsidR="00E137E2" w:rsidRPr="006C27F6" w:rsidRDefault="00E137E2" w:rsidP="00E137E2">
      <w:pPr>
        <w:pStyle w:val="Heading2"/>
      </w:pPr>
      <w:bookmarkStart w:id="0" w:name="_Toc211658880"/>
      <w:bookmarkStart w:id="1" w:name="_Toc211658918"/>
      <w:bookmarkStart w:id="2" w:name="_Toc211658825"/>
      <w:r>
        <w:t>4.3</w:t>
      </w:r>
      <w:r>
        <w:tab/>
      </w:r>
      <w:bookmarkStart w:id="3" w:name="_Toc176353716"/>
      <w:bookmarkStart w:id="4" w:name="_Toc176358342"/>
      <w:bookmarkStart w:id="5" w:name="_Toc180506201"/>
      <w:bookmarkStart w:id="6" w:name="_Toc183174136"/>
      <w:r w:rsidRPr="006C27F6">
        <w:t xml:space="preserve">Use case </w:t>
      </w:r>
      <w:del w:id="7" w:author="Huawei" w:date="2025-10-31T14:19:00Z">
        <w:r w:rsidDel="00040B07">
          <w:delText>Y</w:delText>
        </w:r>
      </w:del>
      <w:ins w:id="8" w:author="Huawei" w:date="2025-10-31T14:19:00Z">
        <w:r w:rsidR="00040B07">
          <w:t>3</w:t>
        </w:r>
      </w:ins>
      <w:r w:rsidRPr="006C27F6">
        <w:t xml:space="preserve">: </w:t>
      </w:r>
      <w:bookmarkEnd w:id="3"/>
      <w:bookmarkEnd w:id="4"/>
      <w:bookmarkEnd w:id="5"/>
      <w:bookmarkEnd w:id="6"/>
      <w:r>
        <w:t>Automated status monitoring</w:t>
      </w:r>
      <w:bookmarkEnd w:id="0"/>
      <w:bookmarkEnd w:id="1"/>
      <w:bookmarkEnd w:id="2"/>
    </w:p>
    <w:p w14:paraId="6DF23DA0" w14:textId="77777777" w:rsidR="00E137E2" w:rsidRPr="002F696F" w:rsidRDefault="00E137E2" w:rsidP="00E137E2">
      <w:pPr>
        <w:pStyle w:val="Heading3"/>
      </w:pPr>
      <w:bookmarkStart w:id="9" w:name="_Toc176358343"/>
      <w:bookmarkStart w:id="10" w:name="_Toc180506202"/>
      <w:bookmarkStart w:id="11" w:name="_Toc183174137"/>
      <w:bookmarkStart w:id="12" w:name="_Toc211658881"/>
      <w:bookmarkStart w:id="13" w:name="_Toc211658919"/>
      <w:bookmarkStart w:id="14" w:name="_Toc211658826"/>
      <w:r>
        <w:t>4</w:t>
      </w:r>
      <w:r w:rsidRPr="002F696F">
        <w:t>.</w:t>
      </w:r>
      <w:r>
        <w:t>3</w:t>
      </w:r>
      <w:r w:rsidRPr="002F696F">
        <w:t>.1</w:t>
      </w:r>
      <w:r w:rsidRPr="002F696F">
        <w:tab/>
        <w:t>Description</w:t>
      </w:r>
      <w:bookmarkEnd w:id="9"/>
      <w:bookmarkEnd w:id="10"/>
      <w:bookmarkEnd w:id="11"/>
      <w:bookmarkEnd w:id="12"/>
      <w:bookmarkEnd w:id="13"/>
      <w:bookmarkEnd w:id="14"/>
    </w:p>
    <w:p w14:paraId="013305E2" w14:textId="77777777" w:rsidR="00E137E2" w:rsidRPr="002F696F" w:rsidRDefault="00E137E2" w:rsidP="00E137E2">
      <w:pPr>
        <w:jc w:val="both"/>
      </w:pPr>
      <w:bookmarkStart w:id="15" w:name="_Toc176358344"/>
      <w:bookmarkStart w:id="16" w:name="_Toc180506203"/>
      <w:bookmarkStart w:id="17" w:name="_Toc183174138"/>
      <w:r w:rsidRPr="002F696F">
        <w:t>This use case describes a scenario in which an MnS consumer may request a CCL for continuous monitoring of the network status</w:t>
      </w:r>
      <w:r>
        <w:t xml:space="preserve"> and resolution of any detected issues</w:t>
      </w:r>
      <w:r w:rsidRPr="002F696F">
        <w:t>. The MnS consumer may request to monitor the status of a complete network or a specific subset of the network.</w:t>
      </w:r>
    </w:p>
    <w:p w14:paraId="1D75722A" w14:textId="77777777" w:rsidR="00E137E2" w:rsidRPr="002F696F" w:rsidRDefault="00E137E2" w:rsidP="00E137E2">
      <w:pPr>
        <w:jc w:val="both"/>
      </w:pPr>
      <w:r w:rsidRPr="002F696F">
        <w:t>Based on the request, the MnS producer creates a CCL instance. At regular intervals, the CCL instance collects alarm data and performance data from the network. The CCL instance analyses the collected data for indications of possible faults or possible performance problems.</w:t>
      </w:r>
    </w:p>
    <w:p w14:paraId="3DA97E8A" w14:textId="77777777" w:rsidR="00E137E2" w:rsidRDefault="00E137E2" w:rsidP="00E137E2">
      <w:pPr>
        <w:jc w:val="both"/>
      </w:pPr>
      <w:r w:rsidRPr="002F696F">
        <w:t>If the analysis indicates a possible fault or a possible performance problem, the CCL instance may decide on a solution for the issue and execute the solution.</w:t>
      </w:r>
      <w:r>
        <w:t xml:space="preserve"> The MnS producer may provide a report on issues that have been detected and the actions that were executed to resolve the issues.</w:t>
      </w:r>
    </w:p>
    <w:p w14:paraId="2A684BD7" w14:textId="08D565CB" w:rsidR="00E137E2" w:rsidRDefault="00E137E2" w:rsidP="00E137E2">
      <w:pPr>
        <w:pStyle w:val="Heading3"/>
      </w:pPr>
      <w:bookmarkStart w:id="18" w:name="_Toc211658882"/>
      <w:bookmarkStart w:id="19" w:name="_Toc211658920"/>
      <w:bookmarkStart w:id="20" w:name="_Toc211658827"/>
      <w:r>
        <w:t>4.3</w:t>
      </w:r>
      <w:r w:rsidRPr="006C27F6">
        <w:t>.2</w:t>
      </w:r>
      <w:r w:rsidRPr="006C27F6">
        <w:tab/>
        <w:t>Potential requirements</w:t>
      </w:r>
      <w:bookmarkEnd w:id="15"/>
      <w:bookmarkEnd w:id="16"/>
      <w:bookmarkEnd w:id="17"/>
      <w:bookmarkEnd w:id="18"/>
      <w:bookmarkEnd w:id="19"/>
      <w:bookmarkEnd w:id="20"/>
    </w:p>
    <w:p w14:paraId="54B0D69F" w14:textId="5A65EDA1" w:rsidR="00040B07" w:rsidRPr="0093063C" w:rsidRDefault="00040B07" w:rsidP="00040B07">
      <w:pPr>
        <w:rPr>
          <w:ins w:id="21" w:author="Huawei" w:date="2025-10-31T14:19:00Z"/>
        </w:rPr>
      </w:pPr>
      <w:bookmarkStart w:id="22" w:name="_Toc176358345"/>
      <w:bookmarkStart w:id="23" w:name="_Toc180506204"/>
      <w:bookmarkStart w:id="24" w:name="_Toc183174139"/>
      <w:bookmarkStart w:id="25" w:name="_Toc211658883"/>
      <w:bookmarkStart w:id="26" w:name="_Toc211658921"/>
      <w:bookmarkStart w:id="27" w:name="_Toc211658828"/>
      <w:ins w:id="28" w:author="Huawei" w:date="2025-10-31T14:19:00Z">
        <w:r>
          <w:t xml:space="preserve">No new requirements are needed. The existing requirements in </w:t>
        </w:r>
      </w:ins>
      <w:ins w:id="29" w:author="Huawei" w:date="2025-10-31T14:47:00Z">
        <w:r w:rsidR="00B1496B">
          <w:t xml:space="preserve">TS </w:t>
        </w:r>
      </w:ins>
      <w:ins w:id="30" w:author="Huawei" w:date="2025-10-31T14:19:00Z">
        <w:r>
          <w:t>28.567 [2] clause 5.3.3 cover this use case.</w:t>
        </w:r>
      </w:ins>
    </w:p>
    <w:p w14:paraId="7E322ED9" w14:textId="5D4928C6" w:rsidR="00E137E2" w:rsidRDefault="00E137E2" w:rsidP="00E137E2">
      <w:pPr>
        <w:pStyle w:val="Heading3"/>
      </w:pPr>
      <w:r>
        <w:t>4.3</w:t>
      </w:r>
      <w:r w:rsidRPr="006C27F6">
        <w:t>.3</w:t>
      </w:r>
      <w:r w:rsidRPr="006C27F6">
        <w:tab/>
        <w:t>Potential solutions</w:t>
      </w:r>
      <w:bookmarkEnd w:id="22"/>
      <w:bookmarkEnd w:id="23"/>
      <w:bookmarkEnd w:id="24"/>
      <w:bookmarkEnd w:id="25"/>
      <w:bookmarkEnd w:id="26"/>
      <w:bookmarkEnd w:id="27"/>
    </w:p>
    <w:p w14:paraId="4DF7BCE4" w14:textId="50B2B629" w:rsidR="00316951" w:rsidRPr="00C244A9" w:rsidRDefault="00316951" w:rsidP="00316951">
      <w:pPr>
        <w:rPr>
          <w:ins w:id="31" w:author="Huawei" w:date="2025-10-31T14:57:00Z"/>
        </w:rPr>
      </w:pPr>
      <w:bookmarkStart w:id="32" w:name="_Toc176358349"/>
      <w:bookmarkStart w:id="33" w:name="_Toc180506208"/>
      <w:bookmarkStart w:id="34" w:name="_Toc183174143"/>
      <w:bookmarkStart w:id="35" w:name="_Toc211658884"/>
      <w:bookmarkStart w:id="36" w:name="_Toc211658922"/>
      <w:bookmarkStart w:id="37" w:name="_Toc211658829"/>
      <w:ins w:id="38" w:author="Huawei" w:date="2025-10-31T14:57:00Z">
        <w:r>
          <w:t xml:space="preserve">The existing solution in TS 28.567 [2] assumes that the consumer specifies a time window for the CCL, it is not possible for the consumer to request a CCL to continue indefinitely. Therefore, it is proposed that the attribute </w:t>
        </w:r>
        <w:proofErr w:type="spellStart"/>
        <w:r>
          <w:rPr>
            <w:rFonts w:ascii="Courier New" w:hAnsi="Courier New" w:cs="Courier New"/>
            <w:bCs/>
            <w:sz w:val="18"/>
          </w:rPr>
          <w:t>faultManagementTimeWindow</w:t>
        </w:r>
        <w:proofErr w:type="spellEnd"/>
        <w:r>
          <w:t xml:space="preserve"> should become optional.</w:t>
        </w:r>
      </w:ins>
    </w:p>
    <w:p w14:paraId="34166666" w14:textId="518C7525" w:rsidR="00316951" w:rsidRPr="00C244A9" w:rsidRDefault="00316951" w:rsidP="00316951">
      <w:pPr>
        <w:rPr>
          <w:ins w:id="39" w:author="Huawei" w:date="2025-10-31T14:57:00Z"/>
        </w:rPr>
      </w:pPr>
      <w:ins w:id="40" w:author="Huawei" w:date="2025-10-31T14:57:00Z">
        <w:r>
          <w:t xml:space="preserve">The existing solution in TS 28.567 [2] assumes that the consumer specifies a list of existing alarm for the CCL, it is not possible for the consumer to request a CCL to consider all alarms. Therefore, it is proposed that the attribute </w:t>
        </w:r>
        <w:proofErr w:type="spellStart"/>
        <w:r>
          <w:rPr>
            <w:rFonts w:ascii="Courier New" w:hAnsi="Courier New" w:cs="Courier New"/>
            <w:bCs/>
            <w:sz w:val="18"/>
          </w:rPr>
          <w:t>faultManagementAlarmIdList</w:t>
        </w:r>
        <w:proofErr w:type="spellEnd"/>
        <w:r>
          <w:t xml:space="preserve"> should become optional.</w:t>
        </w:r>
      </w:ins>
    </w:p>
    <w:p w14:paraId="663C406D" w14:textId="7EFF6784" w:rsidR="00E137E2" w:rsidRPr="006C27F6" w:rsidDel="00316951" w:rsidRDefault="00E137E2" w:rsidP="00E137E2">
      <w:pPr>
        <w:pStyle w:val="Heading3"/>
        <w:rPr>
          <w:del w:id="41" w:author="Huawei" w:date="2025-10-31T14:57:00Z"/>
        </w:rPr>
      </w:pPr>
      <w:del w:id="42" w:author="Huawei" w:date="2025-10-31T14:57:00Z">
        <w:r w:rsidDel="00316951">
          <w:lastRenderedPageBreak/>
          <w:delText>4.3</w:delText>
        </w:r>
        <w:r w:rsidRPr="006C27F6" w:rsidDel="00316951">
          <w:delText>.4</w:delText>
        </w:r>
        <w:r w:rsidRPr="006C27F6" w:rsidDel="00316951">
          <w:tab/>
          <w:delText>Evaluation of solutions</w:delText>
        </w:r>
        <w:bookmarkEnd w:id="32"/>
        <w:bookmarkEnd w:id="33"/>
        <w:bookmarkEnd w:id="34"/>
        <w:bookmarkEnd w:id="35"/>
        <w:bookmarkEnd w:id="36"/>
        <w:bookmarkEnd w:id="37"/>
      </w:del>
    </w:p>
    <w:p w14:paraId="1C208C89" w14:textId="760318D8" w:rsidR="00324EFE" w:rsidRDefault="00324EFE" w:rsidP="00324EFE">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GoBack"/>
      <w:bookmarkEnd w:id="43"/>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E480B" w14:textId="77777777" w:rsidR="009C2350" w:rsidRDefault="009C2350">
      <w:r>
        <w:separator/>
      </w:r>
    </w:p>
  </w:endnote>
  <w:endnote w:type="continuationSeparator" w:id="0">
    <w:p w14:paraId="23CFD0B0" w14:textId="77777777" w:rsidR="009C2350" w:rsidRDefault="009C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31C38" w14:textId="77777777" w:rsidR="009C2350" w:rsidRDefault="009C2350">
      <w:r>
        <w:separator/>
      </w:r>
    </w:p>
  </w:footnote>
  <w:footnote w:type="continuationSeparator" w:id="0">
    <w:p w14:paraId="6A8C5284" w14:textId="77777777" w:rsidR="009C2350" w:rsidRDefault="009C2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0B07"/>
    <w:rsid w:val="00057126"/>
    <w:rsid w:val="000B59EB"/>
    <w:rsid w:val="0010504F"/>
    <w:rsid w:val="001152C8"/>
    <w:rsid w:val="001169EF"/>
    <w:rsid w:val="001604A8"/>
    <w:rsid w:val="00175196"/>
    <w:rsid w:val="001B093A"/>
    <w:rsid w:val="001B09D9"/>
    <w:rsid w:val="001C5CF1"/>
    <w:rsid w:val="00214DF0"/>
    <w:rsid w:val="00232B11"/>
    <w:rsid w:val="002474B7"/>
    <w:rsid w:val="002553C8"/>
    <w:rsid w:val="00260AEF"/>
    <w:rsid w:val="00266561"/>
    <w:rsid w:val="002B5299"/>
    <w:rsid w:val="002B7A9B"/>
    <w:rsid w:val="002D4AE7"/>
    <w:rsid w:val="002E5647"/>
    <w:rsid w:val="002F0BF1"/>
    <w:rsid w:val="002F29AA"/>
    <w:rsid w:val="002F393B"/>
    <w:rsid w:val="002F696F"/>
    <w:rsid w:val="003035C5"/>
    <w:rsid w:val="00316951"/>
    <w:rsid w:val="00324EFE"/>
    <w:rsid w:val="00341E42"/>
    <w:rsid w:val="00372C04"/>
    <w:rsid w:val="003C6873"/>
    <w:rsid w:val="003E1F66"/>
    <w:rsid w:val="004054C1"/>
    <w:rsid w:val="0044235F"/>
    <w:rsid w:val="00445CF5"/>
    <w:rsid w:val="00454FD7"/>
    <w:rsid w:val="004721C0"/>
    <w:rsid w:val="004E2A07"/>
    <w:rsid w:val="004E2F92"/>
    <w:rsid w:val="004F1CC5"/>
    <w:rsid w:val="004F2A1E"/>
    <w:rsid w:val="0051513A"/>
    <w:rsid w:val="0051688C"/>
    <w:rsid w:val="00523985"/>
    <w:rsid w:val="00572BF1"/>
    <w:rsid w:val="00573455"/>
    <w:rsid w:val="005C4E74"/>
    <w:rsid w:val="005E3698"/>
    <w:rsid w:val="00601365"/>
    <w:rsid w:val="006077E7"/>
    <w:rsid w:val="006141C9"/>
    <w:rsid w:val="00634FA4"/>
    <w:rsid w:val="00653E2A"/>
    <w:rsid w:val="00685501"/>
    <w:rsid w:val="0069541A"/>
    <w:rsid w:val="006B621B"/>
    <w:rsid w:val="00711F26"/>
    <w:rsid w:val="0073515D"/>
    <w:rsid w:val="00742FCB"/>
    <w:rsid w:val="00747A3F"/>
    <w:rsid w:val="00751F56"/>
    <w:rsid w:val="00780A06"/>
    <w:rsid w:val="00785301"/>
    <w:rsid w:val="00793D77"/>
    <w:rsid w:val="007B1EB1"/>
    <w:rsid w:val="007B2433"/>
    <w:rsid w:val="007B57FB"/>
    <w:rsid w:val="007E6EBA"/>
    <w:rsid w:val="00802641"/>
    <w:rsid w:val="008171CF"/>
    <w:rsid w:val="0082461E"/>
    <w:rsid w:val="0082707E"/>
    <w:rsid w:val="00865657"/>
    <w:rsid w:val="008B4AAF"/>
    <w:rsid w:val="008F6208"/>
    <w:rsid w:val="009025EF"/>
    <w:rsid w:val="009158D2"/>
    <w:rsid w:val="00915F43"/>
    <w:rsid w:val="009255E7"/>
    <w:rsid w:val="0093063C"/>
    <w:rsid w:val="00931688"/>
    <w:rsid w:val="00982BA7"/>
    <w:rsid w:val="00995C58"/>
    <w:rsid w:val="009A21B0"/>
    <w:rsid w:val="009C2350"/>
    <w:rsid w:val="009C236D"/>
    <w:rsid w:val="00A117D5"/>
    <w:rsid w:val="00A339B7"/>
    <w:rsid w:val="00A34787"/>
    <w:rsid w:val="00A37D88"/>
    <w:rsid w:val="00A44B2E"/>
    <w:rsid w:val="00A6106C"/>
    <w:rsid w:val="00A7277A"/>
    <w:rsid w:val="00A92640"/>
    <w:rsid w:val="00AA2876"/>
    <w:rsid w:val="00AA3DBE"/>
    <w:rsid w:val="00AA7E59"/>
    <w:rsid w:val="00AC601A"/>
    <w:rsid w:val="00AD4596"/>
    <w:rsid w:val="00AE35AD"/>
    <w:rsid w:val="00AE6440"/>
    <w:rsid w:val="00AF11D2"/>
    <w:rsid w:val="00B1496B"/>
    <w:rsid w:val="00B3133A"/>
    <w:rsid w:val="00B41104"/>
    <w:rsid w:val="00B47C24"/>
    <w:rsid w:val="00B82A00"/>
    <w:rsid w:val="00BA4BE2"/>
    <w:rsid w:val="00BB377A"/>
    <w:rsid w:val="00BB6C44"/>
    <w:rsid w:val="00BB7F70"/>
    <w:rsid w:val="00BD1620"/>
    <w:rsid w:val="00BF3721"/>
    <w:rsid w:val="00C0286E"/>
    <w:rsid w:val="00C1197B"/>
    <w:rsid w:val="00C244A9"/>
    <w:rsid w:val="00C419F7"/>
    <w:rsid w:val="00C44D05"/>
    <w:rsid w:val="00C601CB"/>
    <w:rsid w:val="00C741E8"/>
    <w:rsid w:val="00C86F41"/>
    <w:rsid w:val="00C87441"/>
    <w:rsid w:val="00C93D83"/>
    <w:rsid w:val="00CA0CDB"/>
    <w:rsid w:val="00CC0436"/>
    <w:rsid w:val="00CC4471"/>
    <w:rsid w:val="00CD7A0C"/>
    <w:rsid w:val="00D06BE3"/>
    <w:rsid w:val="00D07287"/>
    <w:rsid w:val="00D318B2"/>
    <w:rsid w:val="00D43D7A"/>
    <w:rsid w:val="00D50482"/>
    <w:rsid w:val="00D55FB4"/>
    <w:rsid w:val="00D823C7"/>
    <w:rsid w:val="00D845D7"/>
    <w:rsid w:val="00DB5AE2"/>
    <w:rsid w:val="00DD04AE"/>
    <w:rsid w:val="00DF4192"/>
    <w:rsid w:val="00E06393"/>
    <w:rsid w:val="00E137E2"/>
    <w:rsid w:val="00E1464D"/>
    <w:rsid w:val="00E25D01"/>
    <w:rsid w:val="00E5455E"/>
    <w:rsid w:val="00E54C0A"/>
    <w:rsid w:val="00E560B3"/>
    <w:rsid w:val="00E56209"/>
    <w:rsid w:val="00E7651C"/>
    <w:rsid w:val="00EB283F"/>
    <w:rsid w:val="00EB5E00"/>
    <w:rsid w:val="00EC622E"/>
    <w:rsid w:val="00F21090"/>
    <w:rsid w:val="00F30FD1"/>
    <w:rsid w:val="00F431B2"/>
    <w:rsid w:val="00F57C87"/>
    <w:rsid w:val="00F6525A"/>
    <w:rsid w:val="00F725B2"/>
    <w:rsid w:val="00FD19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4EF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634FA4"/>
    <w:rPr>
      <w:rFonts w:ascii="Arial" w:hAnsi="Arial"/>
      <w:sz w:val="36"/>
      <w:lang w:eastAsia="en-US"/>
    </w:rPr>
  </w:style>
  <w:style w:type="character" w:customStyle="1" w:styleId="Heading2Char">
    <w:name w:val="Heading 2 Char"/>
    <w:basedOn w:val="DefaultParagraphFont"/>
    <w:link w:val="Heading2"/>
    <w:rsid w:val="00C1197B"/>
    <w:rPr>
      <w:rFonts w:ascii="Arial" w:hAnsi="Arial"/>
      <w:sz w:val="32"/>
      <w:lang w:eastAsia="en-US"/>
    </w:rPr>
  </w:style>
  <w:style w:type="character" w:customStyle="1" w:styleId="Heading3Char">
    <w:name w:val="Heading 3 Char"/>
    <w:basedOn w:val="DefaultParagraphFont"/>
    <w:link w:val="Heading3"/>
    <w:rsid w:val="00C1197B"/>
    <w:rPr>
      <w:rFonts w:ascii="Arial" w:hAnsi="Arial"/>
      <w:sz w:val="28"/>
      <w:lang w:eastAsia="en-US"/>
    </w:rPr>
  </w:style>
  <w:style w:type="character" w:customStyle="1" w:styleId="B1Char">
    <w:name w:val="B1 Char"/>
    <w:link w:val="B1"/>
    <w:qFormat/>
    <w:locked/>
    <w:rsid w:val="003E1F66"/>
    <w:rPr>
      <w:rFonts w:ascii="Times New Roman" w:hAnsi="Times New Roman"/>
      <w:lang w:eastAsia="en-US"/>
    </w:rPr>
  </w:style>
  <w:style w:type="character" w:customStyle="1" w:styleId="Heading4Char">
    <w:name w:val="Heading 4 Char"/>
    <w:basedOn w:val="DefaultParagraphFont"/>
    <w:link w:val="Heading4"/>
    <w:rsid w:val="002B529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2025-11-07T10:23:00Z</dcterms:created>
  <dcterms:modified xsi:type="dcterms:W3CDTF">2025-11-07T10:38:00Z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